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68211CFB" w:rsidR="00421E32" w:rsidRPr="00487A5C" w:rsidRDefault="005F009C" w:rsidP="000F282C">
      <w:pPr>
        <w:pStyle w:val="Heading1"/>
        <w:spacing w:before="3000"/>
      </w:pPr>
      <w:bookmarkStart w:id="0" w:name="_Toc374271003"/>
      <w:bookmarkStart w:id="1" w:name="_GoBack"/>
      <w:bookmarkEnd w:id="1"/>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2E0905D" w:rsidR="00FE71B8" w:rsidRPr="000B7E24" w:rsidRDefault="00CF7D02" w:rsidP="009B1812">
      <w:pPr>
        <w:pStyle w:val="Heading2"/>
        <w:tabs>
          <w:tab w:val="left" w:pos="2835"/>
        </w:tabs>
        <w:spacing w:before="1200"/>
        <w:ind w:left="2835" w:hanging="2835"/>
        <w:jc w:val="center"/>
        <w:rPr>
          <w:sz w:val="24"/>
          <w:szCs w:val="24"/>
          <w:lang w:eastAsia="ko-KR"/>
        </w:rPr>
      </w:pPr>
      <w:bookmarkStart w:id="2" w:name="_Ref371928515"/>
      <w:bookmarkStart w:id="3" w:name="_Ref374243803"/>
      <w:bookmarkStart w:id="4"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5" w:name="Number"/>
      <w:r w:rsidR="005F009C" w:rsidRPr="000B7E24">
        <w:rPr>
          <w:rStyle w:val="Strong"/>
          <w:bCs w:val="0"/>
          <w:sz w:val="24"/>
          <w:szCs w:val="24"/>
        </w:rPr>
        <w:t>RF</w:t>
      </w:r>
      <w:r w:rsidR="003F630F" w:rsidRPr="000B7E24">
        <w:rPr>
          <w:rStyle w:val="Strong"/>
          <w:bCs w:val="0"/>
          <w:sz w:val="24"/>
          <w:szCs w:val="24"/>
        </w:rPr>
        <w:t>P</w:t>
      </w:r>
      <w:r w:rsidR="00A02237" w:rsidRPr="000B7E24">
        <w:rPr>
          <w:rStyle w:val="Strong"/>
          <w:bCs w:val="0"/>
          <w:sz w:val="24"/>
          <w:szCs w:val="24"/>
        </w:rPr>
        <w:t>-</w:t>
      </w:r>
      <w:bookmarkEnd w:id="2"/>
      <w:bookmarkEnd w:id="3"/>
      <w:bookmarkEnd w:id="4"/>
      <w:bookmarkEnd w:id="5"/>
      <w:r w:rsidR="00AB4D5B">
        <w:rPr>
          <w:rStyle w:val="Strong"/>
          <w:bCs w:val="0"/>
          <w:sz w:val="24"/>
          <w:szCs w:val="24"/>
        </w:rPr>
        <w:t>18-W002-21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6"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6"/>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7"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8" w:name="_Hlk11241264"/>
      <w:r w:rsidRPr="00487A5C">
        <w:rPr>
          <w:rFonts w:ascii="Calibri" w:hAnsi="Calibri" w:cs="Calibri"/>
          <w:lang w:val="en-GB"/>
        </w:rPr>
        <w:t>Evaluation</w:t>
      </w:r>
      <w:bookmarkEnd w:id="8"/>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9" w:name="Technical"/>
      <w:r w:rsidRPr="00487A5C">
        <w:rPr>
          <w:rFonts w:ascii="Calibri" w:hAnsi="Calibri" w:cs="Calibri"/>
          <w:highlight w:val="yellow"/>
          <w:lang w:val="en-GB"/>
        </w:rPr>
        <w:t>70</w:t>
      </w:r>
      <w:r w:rsidRPr="00487A5C">
        <w:rPr>
          <w:rFonts w:ascii="Calibri" w:hAnsi="Calibri" w:cs="Calibri"/>
          <w:lang w:val="en-GB"/>
        </w:rPr>
        <w:t xml:space="preserve"> %</w:t>
      </w:r>
      <w:bookmarkEnd w:id="9"/>
      <w:r w:rsidRPr="00487A5C">
        <w:rPr>
          <w:rFonts w:ascii="Calibri" w:hAnsi="Calibri" w:cs="Calibri"/>
          <w:lang w:val="en-GB"/>
        </w:rPr>
        <w:t xml:space="preserve"> of the score received in the technical evaluation will be added to the obtained financial score, which is maximum </w:t>
      </w:r>
      <w:bookmarkStart w:id="10"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10"/>
      <w:r w:rsidRPr="00487A5C">
        <w:rPr>
          <w:rFonts w:ascii="Calibri" w:hAnsi="Calibri" w:cs="Calibri"/>
          <w:lang w:val="en-GB"/>
        </w:rPr>
        <w:t>, and calculated as described below.</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7"/>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1"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1"/>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5367"/>
        <w:gridCol w:w="1360"/>
      </w:tblGrid>
      <w:tr w:rsidR="000B7E24" w:rsidRPr="005822CC" w14:paraId="020C5B11" w14:textId="77777777" w:rsidTr="00AC36ED">
        <w:trPr>
          <w:cantSplit/>
          <w:tblHeader/>
        </w:trPr>
        <w:tc>
          <w:tcPr>
            <w:tcW w:w="2430" w:type="dxa"/>
            <w:shd w:val="clear" w:color="auto" w:fill="auto"/>
            <w:vAlign w:val="center"/>
          </w:tcPr>
          <w:p w14:paraId="1F5A557A" w14:textId="77777777" w:rsidR="000B7E24" w:rsidRPr="005822CC" w:rsidRDefault="000B7E24" w:rsidP="00AC36ED">
            <w:pPr>
              <w:spacing w:after="160" w:line="259" w:lineRule="auto"/>
              <w:jc w:val="center"/>
              <w:rPr>
                <w:rFonts w:ascii="Calibri" w:hAnsi="Calibri" w:cs="Calibri"/>
                <w:b/>
                <w:kern w:val="2"/>
                <w:lang w:val="en-GB" w:eastAsia="ko-KR"/>
              </w:rPr>
            </w:pPr>
            <w:bookmarkStart w:id="12" w:name="_Hlk26879176"/>
            <w:r w:rsidRPr="005822CC">
              <w:rPr>
                <w:rFonts w:ascii="Calibri" w:hAnsi="Calibri" w:cs="Calibri"/>
                <w:b/>
                <w:kern w:val="2"/>
                <w:lang w:val="en-GB" w:eastAsia="ko-KR"/>
              </w:rPr>
              <w:t>Major Criteria</w:t>
            </w:r>
          </w:p>
        </w:tc>
        <w:tc>
          <w:tcPr>
            <w:tcW w:w="5367" w:type="dxa"/>
            <w:shd w:val="clear" w:color="auto" w:fill="auto"/>
            <w:vAlign w:val="center"/>
          </w:tcPr>
          <w:p w14:paraId="678DF991"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Details &amp; Sub-Criteria</w:t>
            </w:r>
          </w:p>
        </w:tc>
        <w:tc>
          <w:tcPr>
            <w:tcW w:w="1360" w:type="dxa"/>
            <w:shd w:val="clear" w:color="auto" w:fill="auto"/>
            <w:vAlign w:val="center"/>
          </w:tcPr>
          <w:p w14:paraId="4CAC1E1F"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Possible Score</w:t>
            </w:r>
          </w:p>
        </w:tc>
      </w:tr>
      <w:tr w:rsidR="000B7E24" w:rsidRPr="005822CC" w14:paraId="74A20BC6" w14:textId="77777777" w:rsidTr="00AC36ED">
        <w:trPr>
          <w:cantSplit/>
          <w:tblHeader/>
        </w:trPr>
        <w:tc>
          <w:tcPr>
            <w:tcW w:w="2430" w:type="dxa"/>
            <w:shd w:val="clear" w:color="auto" w:fill="auto"/>
            <w:vAlign w:val="center"/>
          </w:tcPr>
          <w:p w14:paraId="2F0E3973" w14:textId="77777777" w:rsidR="000B7E24" w:rsidRPr="005822CC" w:rsidRDefault="000B7E24" w:rsidP="00AC36ED">
            <w:pPr>
              <w:spacing w:after="160" w:line="259" w:lineRule="auto"/>
              <w:rPr>
                <w:rFonts w:asciiTheme="minorHAnsi" w:hAnsiTheme="minorHAnsi"/>
                <w:kern w:val="2"/>
                <w:sz w:val="22"/>
                <w:szCs w:val="22"/>
                <w:lang w:val="en-GB"/>
              </w:rPr>
            </w:pPr>
            <w:r w:rsidRPr="005822CC">
              <w:rPr>
                <w:rFonts w:asciiTheme="minorHAnsi" w:hAnsiTheme="minorHAnsi"/>
                <w:kern w:val="2"/>
                <w:sz w:val="22"/>
                <w:szCs w:val="22"/>
                <w:lang w:val="en-GB"/>
              </w:rPr>
              <w:t>Firm/consortium’s experience and reputation with similar supply of Works</w:t>
            </w:r>
          </w:p>
        </w:tc>
        <w:tc>
          <w:tcPr>
            <w:tcW w:w="5367" w:type="dxa"/>
            <w:shd w:val="clear" w:color="auto" w:fill="auto"/>
          </w:tcPr>
          <w:p w14:paraId="4FBEB2F1" w14:textId="77777777" w:rsidR="000B7E24" w:rsidRPr="005822CC"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Demonstrated experience or expertise i.e. List of (at least) 5 main personnel with their positio</w:t>
            </w:r>
            <w:r>
              <w:rPr>
                <w:rFonts w:asciiTheme="minorHAnsi" w:hAnsiTheme="minorHAnsi"/>
                <w:kern w:val="2"/>
                <w:sz w:val="22"/>
                <w:szCs w:val="22"/>
                <w:lang w:val="en-GB" w:eastAsia="ko-KR"/>
              </w:rPr>
              <w:t>n, CVs and qualification copies</w:t>
            </w:r>
            <w:r w:rsidRPr="005822CC">
              <w:rPr>
                <w:rFonts w:asciiTheme="minorHAnsi" w:hAnsiTheme="minorHAnsi"/>
                <w:kern w:val="2"/>
                <w:sz w:val="22"/>
                <w:szCs w:val="22"/>
                <w:lang w:val="en-GB" w:eastAsia="ko-KR"/>
              </w:rPr>
              <w:t xml:space="preserve"> (Electrician, Electrical consultant or subcontractor shall be recognized by and registered with PUB). </w:t>
            </w:r>
          </w:p>
        </w:tc>
        <w:tc>
          <w:tcPr>
            <w:tcW w:w="1360" w:type="dxa"/>
            <w:shd w:val="clear" w:color="auto" w:fill="auto"/>
            <w:vAlign w:val="center"/>
          </w:tcPr>
          <w:p w14:paraId="61E3A0F0" w14:textId="7ECC6893" w:rsidR="000B7E24" w:rsidRPr="005822CC" w:rsidRDefault="0004151A"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25</w:t>
            </w:r>
          </w:p>
        </w:tc>
      </w:tr>
      <w:tr w:rsidR="000B7E24" w:rsidRPr="005822CC" w14:paraId="7976A708" w14:textId="77777777" w:rsidTr="00AC36ED">
        <w:trPr>
          <w:cantSplit/>
          <w:tblHeader/>
        </w:trPr>
        <w:tc>
          <w:tcPr>
            <w:tcW w:w="2430" w:type="dxa"/>
            <w:shd w:val="clear" w:color="auto" w:fill="auto"/>
            <w:vAlign w:val="center"/>
          </w:tcPr>
          <w:p w14:paraId="07AA9D0D" w14:textId="77777777" w:rsidR="000B7E24" w:rsidRPr="005822CC" w:rsidRDefault="000B7E24" w:rsidP="00AC36ED">
            <w:pPr>
              <w:spacing w:after="160" w:line="259" w:lineRule="auto"/>
              <w:rPr>
                <w:rFonts w:asciiTheme="minorHAnsi" w:hAnsiTheme="minorHAnsi"/>
                <w:kern w:val="2"/>
                <w:sz w:val="22"/>
                <w:szCs w:val="22"/>
                <w:lang w:val="en-GB"/>
              </w:rPr>
            </w:pPr>
            <w:r w:rsidRPr="007236A1">
              <w:rPr>
                <w:rFonts w:asciiTheme="minorHAnsi" w:hAnsiTheme="minorHAnsi"/>
                <w:kern w:val="2"/>
                <w:sz w:val="22"/>
                <w:szCs w:val="22"/>
                <w:lang w:val="en-GB"/>
              </w:rPr>
              <w:t>Work plan</w:t>
            </w:r>
            <w:r>
              <w:rPr>
                <w:rFonts w:asciiTheme="minorHAnsi" w:hAnsiTheme="minorHAnsi"/>
                <w:kern w:val="2"/>
                <w:sz w:val="22"/>
                <w:szCs w:val="22"/>
                <w:lang w:val="en-GB"/>
              </w:rPr>
              <w:t xml:space="preserve"> / </w:t>
            </w:r>
            <w:r w:rsidRPr="005822CC">
              <w:rPr>
                <w:rFonts w:asciiTheme="minorHAnsi" w:hAnsiTheme="minorHAnsi"/>
                <w:kern w:val="2"/>
                <w:sz w:val="22"/>
                <w:szCs w:val="22"/>
                <w:lang w:val="en-GB"/>
              </w:rPr>
              <w:t>Delivery time</w:t>
            </w:r>
          </w:p>
        </w:tc>
        <w:tc>
          <w:tcPr>
            <w:tcW w:w="5367" w:type="dxa"/>
            <w:shd w:val="clear" w:color="auto" w:fill="auto"/>
          </w:tcPr>
          <w:p w14:paraId="3757A16A" w14:textId="77777777" w:rsidR="000B7E24" w:rsidRPr="005822CC"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 xml:space="preserve">Detailed </w:t>
            </w:r>
            <w:r>
              <w:rPr>
                <w:rFonts w:asciiTheme="minorHAnsi" w:hAnsiTheme="minorHAnsi"/>
                <w:kern w:val="2"/>
                <w:sz w:val="22"/>
                <w:szCs w:val="22"/>
                <w:lang w:val="en-GB" w:eastAsia="ko-KR"/>
              </w:rPr>
              <w:t xml:space="preserve">supply and/or build </w:t>
            </w:r>
            <w:r w:rsidRPr="005822CC">
              <w:rPr>
                <w:rFonts w:asciiTheme="minorHAnsi" w:hAnsiTheme="minorHAnsi"/>
                <w:kern w:val="2"/>
                <w:sz w:val="22"/>
                <w:szCs w:val="22"/>
                <w:lang w:val="en-GB" w:eastAsia="ko-KR"/>
              </w:rPr>
              <w:t xml:space="preserve">work plan (clear </w:t>
            </w:r>
            <w:r>
              <w:rPr>
                <w:rFonts w:asciiTheme="minorHAnsi" w:hAnsiTheme="minorHAnsi"/>
                <w:kern w:val="2"/>
                <w:sz w:val="22"/>
                <w:szCs w:val="22"/>
                <w:lang w:val="en-GB" w:eastAsia="ko-KR"/>
              </w:rPr>
              <w:t xml:space="preserve">supply and/or </w:t>
            </w:r>
            <w:r w:rsidRPr="005822CC">
              <w:rPr>
                <w:rFonts w:asciiTheme="minorHAnsi" w:hAnsiTheme="minorHAnsi"/>
                <w:kern w:val="2"/>
                <w:sz w:val="22"/>
                <w:szCs w:val="22"/>
                <w:lang w:val="en-GB" w:eastAsia="ko-KR"/>
              </w:rPr>
              <w:t>construction work program)</w:t>
            </w:r>
          </w:p>
        </w:tc>
        <w:tc>
          <w:tcPr>
            <w:tcW w:w="1360" w:type="dxa"/>
            <w:shd w:val="clear" w:color="auto" w:fill="auto"/>
            <w:vAlign w:val="center"/>
          </w:tcPr>
          <w:p w14:paraId="37D820FF" w14:textId="77777777" w:rsidR="000B7E24" w:rsidRPr="005822CC" w:rsidRDefault="000B7E24"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35</w:t>
            </w:r>
          </w:p>
        </w:tc>
      </w:tr>
      <w:tr w:rsidR="000B7E24" w:rsidRPr="005822CC" w14:paraId="045177CF" w14:textId="77777777" w:rsidTr="00AC36ED">
        <w:trPr>
          <w:cantSplit/>
          <w:tblHeader/>
        </w:trPr>
        <w:tc>
          <w:tcPr>
            <w:tcW w:w="2430" w:type="dxa"/>
            <w:shd w:val="clear" w:color="auto" w:fill="auto"/>
            <w:vAlign w:val="center"/>
          </w:tcPr>
          <w:p w14:paraId="57F2DA49" w14:textId="77777777" w:rsidR="000B7E24" w:rsidRPr="005822CC" w:rsidRDefault="000B7E24" w:rsidP="00AC36ED">
            <w:pPr>
              <w:spacing w:after="160" w:line="259" w:lineRule="auto"/>
              <w:rPr>
                <w:rFonts w:asciiTheme="minorHAnsi" w:hAnsiTheme="minorHAnsi"/>
                <w:kern w:val="2"/>
                <w:sz w:val="22"/>
                <w:szCs w:val="22"/>
                <w:lang w:val="en-GB"/>
              </w:rPr>
            </w:pPr>
            <w:r w:rsidRPr="005822CC">
              <w:rPr>
                <w:rFonts w:asciiTheme="minorHAnsi" w:hAnsiTheme="minorHAnsi"/>
                <w:kern w:val="2"/>
                <w:sz w:val="22"/>
                <w:szCs w:val="22"/>
                <w:lang w:val="en-GB"/>
              </w:rPr>
              <w:t>References</w:t>
            </w:r>
          </w:p>
        </w:tc>
        <w:tc>
          <w:tcPr>
            <w:tcW w:w="5367" w:type="dxa"/>
            <w:shd w:val="clear" w:color="auto" w:fill="auto"/>
          </w:tcPr>
          <w:p w14:paraId="1AAD1071" w14:textId="77777777" w:rsidR="000B7E24" w:rsidRPr="005822CC"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3 contactable referees for the contractor from clients or contract administrators (for the previous works with similar projects and complexities)</w:t>
            </w:r>
          </w:p>
        </w:tc>
        <w:tc>
          <w:tcPr>
            <w:tcW w:w="1360" w:type="dxa"/>
            <w:shd w:val="clear" w:color="auto" w:fill="auto"/>
            <w:vAlign w:val="center"/>
          </w:tcPr>
          <w:p w14:paraId="7C5C846E" w14:textId="41A42CDE" w:rsidR="000B7E24" w:rsidRPr="005822CC" w:rsidRDefault="0004151A"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15</w:t>
            </w:r>
          </w:p>
        </w:tc>
      </w:tr>
      <w:tr w:rsidR="000B7E24" w:rsidRPr="005822CC" w14:paraId="1C93E6D4" w14:textId="77777777" w:rsidTr="00AC36ED">
        <w:trPr>
          <w:cantSplit/>
          <w:tblHeader/>
        </w:trPr>
        <w:tc>
          <w:tcPr>
            <w:tcW w:w="2430" w:type="dxa"/>
            <w:shd w:val="clear" w:color="auto" w:fill="auto"/>
            <w:vAlign w:val="center"/>
          </w:tcPr>
          <w:p w14:paraId="446DFFD0" w14:textId="77777777" w:rsidR="000B7E24" w:rsidRPr="005822CC" w:rsidRDefault="000B7E24" w:rsidP="00AC36ED">
            <w:pPr>
              <w:spacing w:after="160" w:line="259" w:lineRule="auto"/>
              <w:jc w:val="both"/>
              <w:rPr>
                <w:rFonts w:asciiTheme="minorHAnsi" w:hAnsiTheme="minorHAnsi"/>
                <w:kern w:val="2"/>
                <w:sz w:val="22"/>
                <w:szCs w:val="22"/>
                <w:lang w:val="en-GB"/>
              </w:rPr>
            </w:pPr>
            <w:r w:rsidRPr="007236A1">
              <w:rPr>
                <w:rFonts w:asciiTheme="minorHAnsi" w:hAnsiTheme="minorHAnsi"/>
                <w:kern w:val="2"/>
                <w:sz w:val="22"/>
                <w:szCs w:val="22"/>
                <w:lang w:val="en-GB"/>
              </w:rPr>
              <w:t>Equipment/tools</w:t>
            </w:r>
          </w:p>
        </w:tc>
        <w:tc>
          <w:tcPr>
            <w:tcW w:w="5367" w:type="dxa"/>
            <w:shd w:val="clear" w:color="auto" w:fill="auto"/>
          </w:tcPr>
          <w:p w14:paraId="4AFBB092" w14:textId="77777777" w:rsidR="000B7E24" w:rsidRPr="005822CC" w:rsidRDefault="000B7E24" w:rsidP="00AC36ED">
            <w:pPr>
              <w:numPr>
                <w:ilvl w:val="0"/>
                <w:numId w:val="6"/>
              </w:numPr>
              <w:adjustRightInd w:val="0"/>
              <w:spacing w:after="160" w:line="259" w:lineRule="auto"/>
              <w:ind w:left="501"/>
              <w:rPr>
                <w:rFonts w:asciiTheme="minorHAnsi" w:eastAsiaTheme="minorEastAsia" w:hAnsiTheme="minorHAnsi"/>
                <w:color w:val="000000"/>
                <w:sz w:val="22"/>
                <w:lang w:val="en-GB"/>
              </w:rPr>
            </w:pPr>
            <w:r w:rsidRPr="005822CC">
              <w:rPr>
                <w:rFonts w:asciiTheme="minorHAnsi" w:eastAsiaTheme="minorEastAsia" w:hAnsiTheme="minorHAnsi"/>
                <w:color w:val="000000"/>
                <w:sz w:val="22"/>
                <w:lang w:val="en-GB"/>
              </w:rPr>
              <w:t>List and Evidence of own plants and tools necessary for the project</w:t>
            </w:r>
          </w:p>
        </w:tc>
        <w:tc>
          <w:tcPr>
            <w:tcW w:w="1360" w:type="dxa"/>
            <w:shd w:val="clear" w:color="auto" w:fill="auto"/>
            <w:vAlign w:val="center"/>
          </w:tcPr>
          <w:p w14:paraId="34B19AFF" w14:textId="34F1B50E" w:rsidR="000B7E24" w:rsidRPr="005822CC" w:rsidRDefault="000B7E24" w:rsidP="00AC36ED">
            <w:pPr>
              <w:spacing w:after="160" w:line="259" w:lineRule="auto"/>
              <w:jc w:val="center"/>
              <w:rPr>
                <w:rFonts w:asciiTheme="minorHAnsi" w:hAnsiTheme="minorHAnsi"/>
                <w:kern w:val="2"/>
                <w:sz w:val="22"/>
                <w:szCs w:val="22"/>
                <w:lang w:val="en-GB"/>
              </w:rPr>
            </w:pPr>
            <w:r w:rsidRPr="007236A1">
              <w:rPr>
                <w:rFonts w:asciiTheme="minorHAnsi" w:hAnsiTheme="minorHAnsi"/>
                <w:kern w:val="2"/>
                <w:sz w:val="22"/>
                <w:szCs w:val="22"/>
                <w:lang w:val="en-GB"/>
              </w:rPr>
              <w:t>1</w:t>
            </w:r>
            <w:r w:rsidR="0004151A">
              <w:rPr>
                <w:rFonts w:asciiTheme="minorHAnsi" w:hAnsiTheme="minorHAnsi"/>
                <w:kern w:val="2"/>
                <w:sz w:val="22"/>
                <w:szCs w:val="22"/>
                <w:lang w:val="en-GB"/>
              </w:rPr>
              <w:t>0</w:t>
            </w:r>
          </w:p>
        </w:tc>
      </w:tr>
      <w:tr w:rsidR="00EB5DD1" w:rsidRPr="005822CC" w14:paraId="0A8AAC1C" w14:textId="77777777" w:rsidTr="00AC36ED">
        <w:trPr>
          <w:cantSplit/>
          <w:tblHeader/>
        </w:trPr>
        <w:tc>
          <w:tcPr>
            <w:tcW w:w="2430" w:type="dxa"/>
            <w:shd w:val="clear" w:color="auto" w:fill="auto"/>
            <w:vAlign w:val="center"/>
          </w:tcPr>
          <w:p w14:paraId="1BF53595" w14:textId="4612A8A1" w:rsidR="00EB5DD1" w:rsidRPr="007236A1" w:rsidRDefault="0004151A" w:rsidP="00AC36ED">
            <w:pPr>
              <w:spacing w:after="160" w:line="259" w:lineRule="auto"/>
              <w:jc w:val="both"/>
              <w:rPr>
                <w:rFonts w:asciiTheme="minorHAnsi" w:hAnsiTheme="minorHAnsi"/>
                <w:kern w:val="2"/>
                <w:sz w:val="22"/>
                <w:szCs w:val="22"/>
                <w:lang w:val="en-GB"/>
              </w:rPr>
            </w:pPr>
            <w:r>
              <w:rPr>
                <w:rFonts w:asciiTheme="minorHAnsi" w:hAnsiTheme="minorHAnsi"/>
                <w:kern w:val="2"/>
                <w:sz w:val="22"/>
                <w:szCs w:val="22"/>
                <w:lang w:val="en-GB"/>
              </w:rPr>
              <w:t xml:space="preserve">Business Registration Certificate, Tax Clearance, Warranty of at least 6 months, </w:t>
            </w:r>
          </w:p>
        </w:tc>
        <w:tc>
          <w:tcPr>
            <w:tcW w:w="5367" w:type="dxa"/>
            <w:shd w:val="clear" w:color="auto" w:fill="auto"/>
          </w:tcPr>
          <w:p w14:paraId="29154C5A" w14:textId="515AFFF4" w:rsidR="00EB5DD1" w:rsidRPr="005822CC" w:rsidRDefault="0004151A" w:rsidP="00AC36ED">
            <w:pPr>
              <w:numPr>
                <w:ilvl w:val="0"/>
                <w:numId w:val="6"/>
              </w:numPr>
              <w:adjustRightInd w:val="0"/>
              <w:spacing w:after="160" w:line="259" w:lineRule="auto"/>
              <w:ind w:left="501"/>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Business Registration Certificate, </w:t>
            </w:r>
            <w:r w:rsidRPr="005822CC">
              <w:rPr>
                <w:rFonts w:asciiTheme="minorHAnsi" w:eastAsiaTheme="minorEastAsia" w:hAnsiTheme="minorHAnsi"/>
                <w:color w:val="000000"/>
                <w:sz w:val="22"/>
                <w:lang w:val="en-GB"/>
              </w:rPr>
              <w:t>Operational Valid Licen</w:t>
            </w:r>
            <w:r>
              <w:rPr>
                <w:rFonts w:asciiTheme="minorHAnsi" w:eastAsiaTheme="minorEastAsia" w:hAnsiTheme="minorHAnsi"/>
                <w:color w:val="000000"/>
                <w:sz w:val="22"/>
                <w:lang w:val="en-GB"/>
              </w:rPr>
              <w:t>ce (TUC, BTC), Tax compliance, B</w:t>
            </w:r>
            <w:r w:rsidRPr="005822CC">
              <w:rPr>
                <w:rFonts w:asciiTheme="minorHAnsi" w:eastAsiaTheme="minorEastAsia" w:hAnsiTheme="minorHAnsi"/>
                <w:color w:val="000000"/>
                <w:sz w:val="22"/>
                <w:lang w:val="en-GB"/>
              </w:rPr>
              <w:t>ank statement</w:t>
            </w:r>
          </w:p>
        </w:tc>
        <w:tc>
          <w:tcPr>
            <w:tcW w:w="1360" w:type="dxa"/>
            <w:shd w:val="clear" w:color="auto" w:fill="auto"/>
            <w:vAlign w:val="center"/>
          </w:tcPr>
          <w:p w14:paraId="311EED84" w14:textId="13EDA8E3" w:rsidR="00EB5DD1" w:rsidRPr="007236A1" w:rsidRDefault="0004151A"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15</w:t>
            </w:r>
          </w:p>
        </w:tc>
      </w:tr>
      <w:tr w:rsidR="000B7E24" w:rsidRPr="005822CC" w14:paraId="7442A6A8" w14:textId="77777777" w:rsidTr="00AC36ED">
        <w:trPr>
          <w:cantSplit/>
          <w:trHeight w:val="650"/>
          <w:tblHeader/>
        </w:trPr>
        <w:tc>
          <w:tcPr>
            <w:tcW w:w="7797" w:type="dxa"/>
            <w:gridSpan w:val="2"/>
            <w:shd w:val="clear" w:color="auto" w:fill="auto"/>
            <w:vAlign w:val="center"/>
          </w:tcPr>
          <w:p w14:paraId="51B96779" w14:textId="77777777" w:rsidR="000B7E24" w:rsidRPr="005822CC" w:rsidRDefault="000B7E24" w:rsidP="00AC36ED">
            <w:pPr>
              <w:spacing w:after="160" w:line="259" w:lineRule="auto"/>
              <w:rPr>
                <w:rFonts w:ascii="Calibri" w:hAnsi="Calibri" w:cs="Calibri"/>
                <w:kern w:val="2"/>
                <w:lang w:val="en-GB" w:eastAsia="ko-KR"/>
              </w:rPr>
            </w:pPr>
            <w:r w:rsidRPr="005822CC">
              <w:rPr>
                <w:rFonts w:ascii="Calibri" w:hAnsi="Calibri" w:cs="Calibri"/>
                <w:b/>
                <w:kern w:val="2"/>
                <w:lang w:val="en-GB" w:eastAsia="ko-KR"/>
              </w:rPr>
              <w:t>Total Possible Technical Score</w:t>
            </w:r>
          </w:p>
        </w:tc>
        <w:tc>
          <w:tcPr>
            <w:tcW w:w="1360" w:type="dxa"/>
            <w:shd w:val="clear" w:color="auto" w:fill="auto"/>
            <w:vAlign w:val="center"/>
          </w:tcPr>
          <w:p w14:paraId="50C36D3D"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100</w:t>
            </w:r>
          </w:p>
        </w:tc>
      </w:tr>
    </w:tbl>
    <w:p w14:paraId="3AE3C4B2" w14:textId="77777777" w:rsidR="000B7E24" w:rsidRDefault="000B7E24" w:rsidP="00FA6787">
      <w:pPr>
        <w:spacing w:before="120"/>
        <w:rPr>
          <w:rFonts w:ascii="Calibri" w:hAnsi="Calibri" w:cs="Calibri"/>
          <w:lang w:val="en-GB" w:eastAsia="ko-KR"/>
        </w:rPr>
      </w:pPr>
    </w:p>
    <w:p w14:paraId="0FA34FD8" w14:textId="10C745DC"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04151A" w:rsidRPr="00487A5C">
        <w:rPr>
          <w:rFonts w:ascii="Calibri" w:hAnsi="Calibri" w:cs="Calibri"/>
          <w:highlight w:val="yellow"/>
          <w:lang w:val="en-GB"/>
        </w:rPr>
        <w:t>70</w:t>
      </w:r>
      <w:r w:rsidR="0004151A"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3"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3"/>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4" w:name="_Toc374271007"/>
      <w:r w:rsidRPr="00487A5C">
        <w:rPr>
          <w:lang w:val="en-GB"/>
        </w:rPr>
        <w:t>Evaluation of financial components</w:t>
      </w:r>
      <w:bookmarkEnd w:id="14"/>
    </w:p>
    <w:p w14:paraId="65489C71" w14:textId="7EE6888A"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04151A" w:rsidRPr="00487A5C">
        <w:rPr>
          <w:rFonts w:ascii="Calibri" w:hAnsi="Calibri" w:cs="Calibri"/>
          <w:highlight w:val="yellow"/>
          <w:lang w:val="en-GB"/>
        </w:rPr>
        <w:t>30</w:t>
      </w:r>
      <w:r w:rsidR="0004151A"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lastRenderedPageBreak/>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5" w:name="_Toc374271008"/>
      <w:r w:rsidRPr="00487A5C">
        <w:rPr>
          <w:lang w:val="en-GB"/>
        </w:rPr>
        <w:t>Evaluation of technical and financial components for total scoring</w:t>
      </w:r>
      <w:bookmarkEnd w:id="15"/>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6" w:name="_Hlk26878494"/>
      <w:r w:rsidRPr="00487A5C">
        <w:rPr>
          <w:rFonts w:ascii="Calibri" w:hAnsi="Calibri"/>
          <w:b/>
          <w:lang w:val="en-GB"/>
        </w:rPr>
        <w:t>E = (ts * tw) + (</w:t>
      </w:r>
      <w:ins w:id="17" w:author="Sven Erik" w:date="2020-08-26T15:47:00Z">
        <w:r w:rsidR="00726DFC">
          <w:rPr>
            <w:rFonts w:ascii="Calibri" w:hAnsi="Calibri"/>
            <w:b/>
            <w:lang w:val="en-GB"/>
          </w:rPr>
          <w:t>(</w:t>
        </w:r>
      </w:ins>
      <w:r w:rsidRPr="00487A5C">
        <w:rPr>
          <w:rFonts w:ascii="Calibri" w:hAnsi="Calibri"/>
          <w:b/>
          <w:lang w:val="en-GB"/>
        </w:rPr>
        <w:t>tc / lc</w:t>
      </w:r>
      <w:ins w:id="18" w:author="Sven Erik" w:date="2020-08-26T15:47:00Z">
        <w:r w:rsidR="00726DFC">
          <w:rPr>
            <w:rFonts w:ascii="Calibri" w:hAnsi="Calibri"/>
            <w:b/>
            <w:lang w:val="en-GB"/>
          </w:rPr>
          <w:t>) * fw</w:t>
        </w:r>
      </w:ins>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9"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9"/>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20" w:author="Sven Erik" w:date="2020-08-26T15:47:00Z"/>
          <w:rFonts w:ascii="Calibri" w:hAnsi="Calibri"/>
          <w:sz w:val="20"/>
          <w:szCs w:val="20"/>
          <w:lang w:val="en-GB"/>
        </w:rPr>
      </w:pPr>
      <w:r w:rsidRPr="00487A5C">
        <w:rPr>
          <w:rFonts w:ascii="Calibri" w:hAnsi="Calibri"/>
          <w:sz w:val="20"/>
          <w:szCs w:val="20"/>
          <w:lang w:val="en-GB"/>
        </w:rPr>
        <w:t>tc = cost of the Tender being evaluated (tender cost)</w:t>
      </w:r>
      <w:bookmarkEnd w:id="12"/>
      <w:bookmarkEnd w:id="16"/>
    </w:p>
    <w:p w14:paraId="206BB921" w14:textId="5F5E0B4B" w:rsidR="00726DFC" w:rsidRPr="00487A5C" w:rsidRDefault="00726DFC" w:rsidP="00FA6787">
      <w:pPr>
        <w:ind w:left="1701"/>
        <w:rPr>
          <w:rFonts w:ascii="Calibri" w:hAnsi="Calibri"/>
          <w:sz w:val="20"/>
          <w:szCs w:val="20"/>
          <w:lang w:val="en-GB"/>
        </w:rPr>
      </w:pPr>
      <w:ins w:id="21" w:author="Sven Erik" w:date="2020-08-26T15:47:00Z">
        <w:r>
          <w:rPr>
            <w:rFonts w:ascii="Calibri" w:hAnsi="Calibri"/>
            <w:sz w:val="20"/>
            <w:szCs w:val="20"/>
            <w:lang w:val="en-GB"/>
          </w:rPr>
          <w:t>fw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FAE74" w14:textId="77777777" w:rsidR="008800C8" w:rsidRDefault="008800C8">
      <w:r>
        <w:separator/>
      </w:r>
    </w:p>
  </w:endnote>
  <w:endnote w:type="continuationSeparator" w:id="0">
    <w:p w14:paraId="1A7342F7" w14:textId="77777777" w:rsidR="008800C8" w:rsidRDefault="0088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5FFCF00"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B7E24" w:rsidRPr="000B7E2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B7E24" w:rsidRPr="000B7E24">
      <w:rPr>
        <w:noProof/>
        <w:color w:val="17365D" w:themeColor="text2" w:themeShade="BF"/>
        <w:lang w:val="sv-SE"/>
      </w:rPr>
      <w:t>4</w:t>
    </w:r>
    <w:r>
      <w:rPr>
        <w:color w:val="17365D" w:themeColor="text2" w:themeShade="BF"/>
      </w:rPr>
      <w:fldChar w:fldCharType="end"/>
    </w:r>
  </w:p>
  <w:p w14:paraId="213B5D63" w14:textId="5ACBFD32" w:rsidR="00D15CF2" w:rsidRDefault="004878F3" w:rsidP="004878F3">
    <w:pPr>
      <w:pStyle w:val="Footer"/>
    </w:pPr>
    <w:r>
      <w:fldChar w:fldCharType="begin"/>
    </w:r>
    <w:r>
      <w:instrText xml:space="preserve"> DATE \@ "yyyy-MM-dd" </w:instrText>
    </w:r>
    <w:r>
      <w:fldChar w:fldCharType="separate"/>
    </w:r>
    <w:r w:rsidR="005B4EF1">
      <w:rPr>
        <w:noProof/>
      </w:rPr>
      <w:t>2021-10-05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46D6D" w14:textId="77777777" w:rsidR="008800C8" w:rsidRDefault="008800C8">
      <w:r>
        <w:separator/>
      </w:r>
    </w:p>
  </w:footnote>
  <w:footnote w:type="continuationSeparator" w:id="0">
    <w:p w14:paraId="157A5A39" w14:textId="77777777" w:rsidR="008800C8" w:rsidRDefault="0088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5D669" w14:textId="0764E29D"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lang w:val="en-AU" w:eastAsia="en-AU"/>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AB4D5B" w:rsidRPr="00AB4D5B">
      <w:rPr>
        <w:rFonts w:asciiTheme="minorHAnsi" w:hAnsiTheme="minorHAnsi" w:cstheme="minorHAnsi"/>
        <w:b/>
        <w:bCs/>
        <w:szCs w:val="24"/>
      </w:rPr>
      <w:t>RFP-18-W002-21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03574BF"/>
    <w:multiLevelType w:val="multilevel"/>
    <w:tmpl w:val="403574BF"/>
    <w:lvl w:ilvl="0">
      <w:numFmt w:val="bullet"/>
      <w:lvlText w:val=""/>
      <w:lvlJc w:val="left"/>
      <w:pPr>
        <w:ind w:left="501" w:hanging="360"/>
      </w:pPr>
      <w:rPr>
        <w:rFonts w:ascii="Symbol" w:eastAsia="Malgun Gothic" w:hAnsi="Symbol" w:cs="Times New Roman" w:hint="default"/>
      </w:rPr>
    </w:lvl>
    <w:lvl w:ilvl="1">
      <w:start w:val="1"/>
      <w:numFmt w:val="bullet"/>
      <w:lvlText w:val="o"/>
      <w:lvlJc w:val="left"/>
      <w:pPr>
        <w:ind w:left="1221" w:hanging="360"/>
      </w:pPr>
      <w:rPr>
        <w:rFonts w:ascii="Courier New" w:hAnsi="Courier New" w:cs="Courier New" w:hint="default"/>
      </w:rPr>
    </w:lvl>
    <w:lvl w:ilvl="2">
      <w:start w:val="1"/>
      <w:numFmt w:val="bullet"/>
      <w:lvlText w:val=""/>
      <w:lvlJc w:val="left"/>
      <w:pPr>
        <w:ind w:left="1941" w:hanging="360"/>
      </w:pPr>
      <w:rPr>
        <w:rFonts w:ascii="Wingdings" w:hAnsi="Wingdings" w:hint="default"/>
      </w:rPr>
    </w:lvl>
    <w:lvl w:ilvl="3">
      <w:start w:val="1"/>
      <w:numFmt w:val="bullet"/>
      <w:lvlText w:val=""/>
      <w:lvlJc w:val="left"/>
      <w:pPr>
        <w:ind w:left="2661" w:hanging="360"/>
      </w:pPr>
      <w:rPr>
        <w:rFonts w:ascii="Symbol" w:hAnsi="Symbol" w:hint="default"/>
      </w:rPr>
    </w:lvl>
    <w:lvl w:ilvl="4">
      <w:start w:val="1"/>
      <w:numFmt w:val="bullet"/>
      <w:lvlText w:val="o"/>
      <w:lvlJc w:val="left"/>
      <w:pPr>
        <w:ind w:left="3381" w:hanging="360"/>
      </w:pPr>
      <w:rPr>
        <w:rFonts w:ascii="Courier New" w:hAnsi="Courier New" w:cs="Courier New" w:hint="default"/>
      </w:rPr>
    </w:lvl>
    <w:lvl w:ilvl="5">
      <w:start w:val="1"/>
      <w:numFmt w:val="bullet"/>
      <w:lvlText w:val=""/>
      <w:lvlJc w:val="left"/>
      <w:pPr>
        <w:ind w:left="4101" w:hanging="360"/>
      </w:pPr>
      <w:rPr>
        <w:rFonts w:ascii="Wingdings" w:hAnsi="Wingdings" w:hint="default"/>
      </w:rPr>
    </w:lvl>
    <w:lvl w:ilvl="6">
      <w:start w:val="1"/>
      <w:numFmt w:val="bullet"/>
      <w:lvlText w:val=""/>
      <w:lvlJc w:val="left"/>
      <w:pPr>
        <w:ind w:left="4821" w:hanging="360"/>
      </w:pPr>
      <w:rPr>
        <w:rFonts w:ascii="Symbol" w:hAnsi="Symbol" w:hint="default"/>
      </w:rPr>
    </w:lvl>
    <w:lvl w:ilvl="7">
      <w:start w:val="1"/>
      <w:numFmt w:val="bullet"/>
      <w:lvlText w:val="o"/>
      <w:lvlJc w:val="left"/>
      <w:pPr>
        <w:ind w:left="5541" w:hanging="360"/>
      </w:pPr>
      <w:rPr>
        <w:rFonts w:ascii="Courier New" w:hAnsi="Courier New" w:cs="Courier New" w:hint="default"/>
      </w:rPr>
    </w:lvl>
    <w:lvl w:ilvl="8">
      <w:start w:val="1"/>
      <w:numFmt w:val="bullet"/>
      <w:lvlText w:val=""/>
      <w:lvlJc w:val="left"/>
      <w:pPr>
        <w:ind w:left="6261"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51A"/>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B7E24"/>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4EF1"/>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00C8"/>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2F1E"/>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4D5B"/>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5DD1"/>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062109-0312-4767-A3FF-01BD03AA7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4</Pages>
  <Words>890</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5577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DS</cp:lastModifiedBy>
  <cp:revision>2</cp:revision>
  <cp:lastPrinted>2021-09-20T23:40:00Z</cp:lastPrinted>
  <dcterms:created xsi:type="dcterms:W3CDTF">2021-10-05T05:28:00Z</dcterms:created>
  <dcterms:modified xsi:type="dcterms:W3CDTF">2021-10-05T05:28:00Z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